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170BB011" w:rsidR="00FE2AFD" w:rsidRPr="00DB6036"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DF7FE5">
        <w:rPr>
          <w:rFonts w:ascii="Times New Roman" w:eastAsia="宋体" w:hAnsi="Times New Roman"/>
          <w:sz w:val="22"/>
          <w:szCs w:val="22"/>
          <w:lang w:eastAsia="zh-CN"/>
        </w:rPr>
        <w:t>2</w:t>
      </w:r>
      <w:r w:rsidR="00963E4A">
        <w:rPr>
          <w:rFonts w:ascii="Times New Roman" w:eastAsia="宋体" w:hAnsi="Times New Roman"/>
          <w:sz w:val="22"/>
          <w:szCs w:val="22"/>
          <w:lang w:eastAsia="zh-CN"/>
        </w:rPr>
        <w:t>3</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DB6036" w:rsidRPr="00DB6036">
        <w:rPr>
          <w:rFonts w:ascii="Times New Roman" w:eastAsia="宋体" w:hAnsi="Times New Roman"/>
          <w:sz w:val="22"/>
          <w:szCs w:val="22"/>
          <w:lang w:eastAsia="zh-CN"/>
        </w:rPr>
        <w:t>R1-</w:t>
      </w:r>
      <w:r w:rsidR="00963E4A" w:rsidRPr="00963E4A">
        <w:t xml:space="preserve"> </w:t>
      </w:r>
      <w:r w:rsidR="00963E4A" w:rsidRPr="00963E4A">
        <w:rPr>
          <w:rFonts w:ascii="Times New Roman" w:eastAsia="宋体" w:hAnsi="Times New Roman"/>
          <w:sz w:val="22"/>
          <w:szCs w:val="22"/>
          <w:lang w:eastAsia="zh-CN"/>
        </w:rPr>
        <w:t>2508709</w:t>
      </w:r>
    </w:p>
    <w:p w14:paraId="0D5CF175" w14:textId="77777777" w:rsidR="00963E4A" w:rsidRPr="00470425" w:rsidRDefault="00963E4A" w:rsidP="00963E4A">
      <w:pPr>
        <w:tabs>
          <w:tab w:val="left" w:pos="1800"/>
          <w:tab w:val="center" w:pos="4536"/>
          <w:tab w:val="right" w:pos="9072"/>
        </w:tabs>
        <w:rPr>
          <w:rFonts w:ascii="Arial" w:eastAsia="宋体" w:hAnsi="Arial"/>
          <w:sz w:val="22"/>
          <w:szCs w:val="22"/>
          <w:lang w:eastAsia="zh-CN"/>
        </w:rPr>
      </w:pPr>
      <w:r w:rsidRPr="003208AC">
        <w:rPr>
          <w:rFonts w:eastAsia="宋体"/>
          <w:b/>
          <w:bCs/>
          <w:sz w:val="24"/>
          <w:lang w:eastAsia="zh-CN"/>
        </w:rPr>
        <w:t>Dallas, USA, Nov 17</w:t>
      </w:r>
      <w:r w:rsidRPr="000C726D">
        <w:rPr>
          <w:rFonts w:eastAsia="宋体"/>
          <w:b/>
          <w:bCs/>
          <w:sz w:val="24"/>
          <w:vertAlign w:val="superscript"/>
          <w:lang w:eastAsia="zh-CN"/>
        </w:rPr>
        <w:t>th</w:t>
      </w:r>
      <w:r>
        <w:rPr>
          <w:rFonts w:eastAsia="宋体"/>
          <w:b/>
          <w:bCs/>
          <w:sz w:val="24"/>
          <w:lang w:eastAsia="zh-CN"/>
        </w:rPr>
        <w:t xml:space="preserve"> </w:t>
      </w:r>
      <w:r w:rsidRPr="003208AC">
        <w:rPr>
          <w:rFonts w:eastAsia="宋体"/>
          <w:b/>
          <w:bCs/>
          <w:sz w:val="24"/>
          <w:lang w:eastAsia="zh-CN"/>
        </w:rPr>
        <w:t>– 21</w:t>
      </w:r>
      <w:r w:rsidRPr="000C726D">
        <w:rPr>
          <w:rFonts w:eastAsia="宋体"/>
          <w:b/>
          <w:bCs/>
          <w:sz w:val="24"/>
          <w:vertAlign w:val="superscript"/>
          <w:lang w:eastAsia="zh-CN"/>
        </w:rPr>
        <w:t>st</w:t>
      </w:r>
      <w:r w:rsidRPr="00A6112A">
        <w:rPr>
          <w:rFonts w:eastAsia="宋体"/>
          <w:b/>
          <w:bCs/>
          <w:sz w:val="24"/>
          <w:lang w:eastAsia="zh-CN"/>
        </w:rPr>
        <w:t>, 2025</w:t>
      </w:r>
    </w:p>
    <w:p w14:paraId="071BF354" w14:textId="77777777" w:rsidR="00BE1A0D" w:rsidRPr="00FE2AFD" w:rsidRDefault="00BE1A0D" w:rsidP="00963E4A">
      <w:pPr>
        <w:pStyle w:val="a5"/>
        <w:tabs>
          <w:tab w:val="clear" w:pos="4536"/>
          <w:tab w:val="left" w:pos="1800"/>
        </w:tabs>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BE4943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B6036" w:rsidRPr="00DB6036">
        <w:rPr>
          <w:rFonts w:ascii="Times New Roman" w:hAnsi="Times New Roman"/>
          <w:sz w:val="22"/>
          <w:szCs w:val="22"/>
        </w:rPr>
        <w:t>Maintenance on Rel-19 Ambient IoT</w:t>
      </w:r>
    </w:p>
    <w:p w14:paraId="50BC4F44" w14:textId="4DE11931"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DF7FE5">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E17F2">
      <w:pPr>
        <w:pStyle w:val="1"/>
        <w:keepNext w:val="0"/>
        <w:widowControl w:val="0"/>
        <w:rPr>
          <w:rFonts w:ascii="Times New Roman" w:hAnsi="Times New Roman" w:cs="Times New Roman"/>
          <w:sz w:val="26"/>
          <w:szCs w:val="26"/>
        </w:rPr>
      </w:pPr>
      <w:r w:rsidRPr="00F85DB0">
        <w:rPr>
          <w:rFonts w:ascii="Times New Roman" w:hAnsi="Times New Roman" w:cs="Times New Roman"/>
          <w:sz w:val="26"/>
          <w:szCs w:val="26"/>
        </w:rPr>
        <w:t>Introduction</w:t>
      </w:r>
    </w:p>
    <w:p w14:paraId="592B9CCD" w14:textId="6E6309CF" w:rsidR="00244CB7" w:rsidRPr="004B2E35" w:rsidRDefault="00AE1051" w:rsidP="00F74E83">
      <w:pPr>
        <w:pStyle w:val="a0"/>
        <w:rPr>
          <w:rFonts w:eastAsia="等线"/>
          <w:iCs/>
          <w:szCs w:val="20"/>
          <w:lang w:val="en-GB" w:eastAsia="zh-CN"/>
        </w:rPr>
      </w:pPr>
      <w:r>
        <w:rPr>
          <w:rFonts w:eastAsia="等线"/>
          <w:iCs/>
          <w:szCs w:val="20"/>
          <w:lang w:val="en-GB" w:eastAsia="zh-CN"/>
        </w:rPr>
        <w:t>I</w:t>
      </w:r>
      <w:r w:rsidR="00244CB7" w:rsidRPr="004B2E35">
        <w:rPr>
          <w:rFonts w:eastAsia="等线"/>
          <w:iCs/>
          <w:szCs w:val="20"/>
          <w:lang w:val="en-GB" w:eastAsia="zh-CN"/>
        </w:rPr>
        <w:t xml:space="preserve">n this paper </w:t>
      </w:r>
      <w:r w:rsidR="00B34B5D">
        <w:rPr>
          <w:rFonts w:eastAsia="等线"/>
          <w:iCs/>
          <w:szCs w:val="20"/>
          <w:lang w:val="en-GB" w:eastAsia="zh-CN"/>
        </w:rPr>
        <w:t xml:space="preserve">we </w:t>
      </w:r>
      <w:r>
        <w:rPr>
          <w:rFonts w:eastAsia="等线"/>
          <w:iCs/>
          <w:szCs w:val="20"/>
          <w:lang w:val="en-GB" w:eastAsia="zh-CN"/>
        </w:rPr>
        <w:t>discuss the maintenance issues of Rel-19 A-IoT.</w:t>
      </w:r>
    </w:p>
    <w:p w14:paraId="0CCE400C" w14:textId="77777777" w:rsidR="00244CB7" w:rsidRPr="00725579" w:rsidRDefault="00244CB7" w:rsidP="00F74E83">
      <w:pPr>
        <w:pStyle w:val="a0"/>
        <w:rPr>
          <w:rFonts w:eastAsia="宋体"/>
          <w:sz w:val="22"/>
          <w:szCs w:val="22"/>
          <w:lang w:eastAsia="zh-CN"/>
        </w:rPr>
      </w:pPr>
    </w:p>
    <w:p w14:paraId="5F9B0BA4" w14:textId="3AD1B513" w:rsidR="0056208C" w:rsidRDefault="00C3351E" w:rsidP="00BE17F2">
      <w:pPr>
        <w:pStyle w:val="1"/>
        <w:keepNext w:val="0"/>
        <w:widowControl w:val="0"/>
        <w:rPr>
          <w:sz w:val="26"/>
          <w:szCs w:val="26"/>
        </w:rPr>
      </w:pPr>
      <w:r>
        <w:rPr>
          <w:sz w:val="26"/>
          <w:szCs w:val="26"/>
        </w:rPr>
        <w:t>Discussion</w:t>
      </w:r>
    </w:p>
    <w:p w14:paraId="1AD0268E" w14:textId="232AFFBA" w:rsidR="00AE1051" w:rsidRPr="00AE1051" w:rsidRDefault="00AE1051" w:rsidP="00A14D73">
      <w:pPr>
        <w:spacing w:line="360" w:lineRule="auto"/>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following agreement was made in </w:t>
      </w:r>
      <w:r w:rsidR="00793AE3">
        <w:rPr>
          <w:rFonts w:eastAsiaTheme="minorEastAsia"/>
          <w:sz w:val="22"/>
          <w:szCs w:val="22"/>
          <w:lang w:eastAsia="zh-CN"/>
        </w:rPr>
        <w:t xml:space="preserve">the </w:t>
      </w:r>
      <w:r>
        <w:rPr>
          <w:rFonts w:eastAsiaTheme="minorEastAsia"/>
          <w:sz w:val="22"/>
          <w:szCs w:val="22"/>
          <w:lang w:eastAsia="zh-CN"/>
        </w:rPr>
        <w:t xml:space="preserve">last meeting </w:t>
      </w:r>
      <w:r>
        <w:rPr>
          <w:rFonts w:eastAsiaTheme="minorEastAsia"/>
          <w:sz w:val="22"/>
          <w:szCs w:val="22"/>
          <w:lang w:eastAsia="zh-CN"/>
        </w:rPr>
        <w:fldChar w:fldCharType="begin"/>
      </w:r>
      <w:r>
        <w:rPr>
          <w:rFonts w:eastAsiaTheme="minorEastAsia"/>
          <w:sz w:val="22"/>
          <w:szCs w:val="22"/>
          <w:lang w:eastAsia="zh-CN"/>
        </w:rPr>
        <w:instrText xml:space="preserve"> REF _Ref213247865 \r \h  \* MERGEFORMAT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[1]</w:t>
      </w:r>
      <w:r>
        <w:rPr>
          <w:rFonts w:eastAsiaTheme="minorEastAsia"/>
          <w:sz w:val="22"/>
          <w:szCs w:val="22"/>
          <w:lang w:eastAsia="zh-CN"/>
        </w:rPr>
        <w:fldChar w:fldCharType="end"/>
      </w:r>
      <w:r>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AE1051" w14:paraId="4711B714" w14:textId="77777777" w:rsidTr="00AD10EF">
        <w:trPr>
          <w:trHeight w:val="904"/>
        </w:trPr>
        <w:tc>
          <w:tcPr>
            <w:tcW w:w="9062" w:type="dxa"/>
          </w:tcPr>
          <w:p w14:paraId="42CB4F94" w14:textId="77777777" w:rsidR="00AE1051" w:rsidRPr="00AE1051" w:rsidRDefault="00AE1051" w:rsidP="00995506">
            <w:pPr>
              <w:rPr>
                <w:rFonts w:eastAsia="等线"/>
                <w:b/>
                <w:bCs/>
                <w:szCs w:val="20"/>
                <w:lang w:val="en-GB" w:eastAsia="zh-CN"/>
              </w:rPr>
            </w:pPr>
            <w:r w:rsidRPr="00AE1051">
              <w:rPr>
                <w:rFonts w:eastAsia="等线"/>
                <w:b/>
                <w:bCs/>
                <w:szCs w:val="20"/>
                <w:highlight w:val="green"/>
                <w:lang w:val="en-GB" w:eastAsia="zh-CN"/>
              </w:rPr>
              <w:t>Agreement</w:t>
            </w:r>
          </w:p>
          <w:p w14:paraId="0CB8AAB9" w14:textId="77777777" w:rsidR="00AE1051" w:rsidRPr="00AE1051" w:rsidRDefault="00AE1051" w:rsidP="00995506">
            <w:pPr>
              <w:rPr>
                <w:rFonts w:eastAsia="等线"/>
                <w:szCs w:val="20"/>
                <w:lang w:val="en-GB" w:eastAsia="zh-CN"/>
              </w:rPr>
            </w:pPr>
            <w:r w:rsidRPr="00AE1051">
              <w:rPr>
                <w:rFonts w:eastAsia="Batang"/>
                <w:szCs w:val="20"/>
                <w:lang w:val="en-GB"/>
              </w:rPr>
              <w:t xml:space="preserve">A device is not required to monitor R2D during </w:t>
            </w:r>
            <m:oMath>
              <m:sSub>
                <m:sSubPr>
                  <m:ctrlPr>
                    <w:rPr>
                      <w:rFonts w:ascii="Cambria Math" w:eastAsia="Batang" w:hAnsi="Cambria Math"/>
                      <w:i/>
                      <w:szCs w:val="20"/>
                      <w:lang w:val="en-GB"/>
                    </w:rPr>
                  </m:ctrlPr>
                </m:sSubPr>
                <m:e>
                  <m:r>
                    <w:rPr>
                      <w:rFonts w:ascii="Cambria Math" w:eastAsia="Batang" w:hAnsi="Cambria Math"/>
                      <w:szCs w:val="20"/>
                      <w:lang w:val="en-GB"/>
                    </w:rPr>
                    <m:t>T</m:t>
                  </m:r>
                </m:e>
                <m:sub>
                  <m:r>
                    <m:rPr>
                      <m:nor/>
                    </m:rPr>
                    <w:rPr>
                      <w:rFonts w:eastAsia="Batang"/>
                      <w:szCs w:val="20"/>
                      <w:lang w:val="en-GB"/>
                    </w:rPr>
                    <m:t>R→D</m:t>
                  </m:r>
                </m:sub>
              </m:sSub>
            </m:oMath>
            <w:r w:rsidRPr="00AE1051">
              <w:rPr>
                <w:rFonts w:eastAsia="Batang"/>
                <w:szCs w:val="20"/>
                <w:lang w:val="en-GB"/>
              </w:rPr>
              <w:t xml:space="preserve"> for preparing D2R transmission</w:t>
            </w:r>
          </w:p>
          <w:p w14:paraId="5E32346A" w14:textId="24128C53" w:rsidR="00AE1051" w:rsidRPr="00AE1051" w:rsidRDefault="00AE1051" w:rsidP="00AE1051">
            <w:pPr>
              <w:numPr>
                <w:ilvl w:val="0"/>
                <w:numId w:val="49"/>
              </w:numPr>
              <w:jc w:val="both"/>
              <w:rPr>
                <w:rFonts w:eastAsia="等线"/>
                <w:szCs w:val="20"/>
                <w:lang w:val="en-GB" w:eastAsia="zh-CN"/>
              </w:rPr>
            </w:pPr>
            <w:r w:rsidRPr="00AE1051">
              <w:rPr>
                <w:rFonts w:eastAsia="等线"/>
                <w:szCs w:val="20"/>
                <w:lang w:val="en-GB" w:eastAsia="zh-CN"/>
              </w:rPr>
              <w:t>FFS in RAN1#123: how to capture this behaviour in the specifications</w:t>
            </w:r>
          </w:p>
        </w:tc>
      </w:tr>
    </w:tbl>
    <w:p w14:paraId="1EF55FFA" w14:textId="5AC6D0DA" w:rsidR="00AE1051" w:rsidRPr="00F936E3" w:rsidRDefault="008C3EE7" w:rsidP="00AE1051">
      <w:pPr>
        <w:spacing w:beforeLines="50" w:before="120"/>
        <w:rPr>
          <w:sz w:val="22"/>
          <w:szCs w:val="22"/>
        </w:rPr>
      </w:pPr>
      <w:r>
        <w:rPr>
          <w:sz w:val="22"/>
          <w:szCs w:val="22"/>
        </w:rPr>
        <w:t>We suggest to capture this behavior in specification as Text Proposal 1 below.</w:t>
      </w:r>
    </w:p>
    <w:p w14:paraId="466FBE28" w14:textId="77777777" w:rsidR="00AE1051" w:rsidRPr="00F936E3" w:rsidRDefault="00AE1051" w:rsidP="00AE1051">
      <w:pPr>
        <w:rPr>
          <w:highlight w:val="yellow"/>
        </w:rPr>
      </w:pPr>
    </w:p>
    <w:p w14:paraId="47DED12F" w14:textId="44E50F54" w:rsidR="00AE1051" w:rsidRPr="00F936E3" w:rsidRDefault="00AE1051" w:rsidP="00AE1051">
      <w:pPr>
        <w:pStyle w:val="a0"/>
        <w:rPr>
          <w:rFonts w:eastAsia="宋体"/>
          <w:b/>
          <w:lang w:eastAsia="zh-CN"/>
        </w:rPr>
      </w:pPr>
      <w:r w:rsidRPr="00F936E3">
        <w:rPr>
          <w:rFonts w:eastAsia="宋体"/>
          <w:b/>
          <w:lang w:eastAsia="zh-CN"/>
        </w:rPr>
        <w:t xml:space="preserve">Proposal 1: Adopt Text Proposal 1 in </w:t>
      </w:r>
      <w:r>
        <w:rPr>
          <w:rFonts w:eastAsia="宋体"/>
          <w:b/>
          <w:lang w:eastAsia="zh-CN"/>
        </w:rPr>
        <w:t>R1-</w:t>
      </w:r>
      <w:r w:rsidR="00CC66F6" w:rsidRPr="00CC66F6">
        <w:rPr>
          <w:rFonts w:eastAsia="宋体"/>
          <w:b/>
          <w:lang w:eastAsia="zh-CN"/>
        </w:rPr>
        <w:t>2508709</w:t>
      </w:r>
      <w:r w:rsidRPr="00F936E3">
        <w:rPr>
          <w:rFonts w:eastAsia="宋体"/>
          <w:b/>
          <w:lang w:eastAsia="zh-CN"/>
        </w:rPr>
        <w:t>.</w:t>
      </w:r>
    </w:p>
    <w:p w14:paraId="4A0BCAF2" w14:textId="77777777" w:rsidR="00AE1051" w:rsidRPr="00F936E3" w:rsidRDefault="00AE1051" w:rsidP="00AE1051">
      <w:pPr>
        <w:rPr>
          <w:sz w:val="22"/>
          <w:szCs w:val="22"/>
        </w:rPr>
      </w:pPr>
    </w:p>
    <w:p w14:paraId="41757BB5" w14:textId="77777777" w:rsidR="00AE1051" w:rsidRPr="00F936E3" w:rsidRDefault="00AE1051" w:rsidP="00AE1051">
      <w:pPr>
        <w:pStyle w:val="a0"/>
        <w:rPr>
          <w:color w:val="70AD47" w:themeColor="accent6"/>
          <w:sz w:val="22"/>
          <w:szCs w:val="22"/>
        </w:rPr>
      </w:pPr>
      <w:r w:rsidRPr="00F936E3">
        <w:rPr>
          <w:rFonts w:eastAsia="宋体"/>
          <w:b/>
          <w:color w:val="70AD47" w:themeColor="accent6"/>
          <w:lang w:eastAsia="zh-CN"/>
        </w:rPr>
        <w:t>===========================Text Proposal 1 ===============================</w:t>
      </w:r>
    </w:p>
    <w:p w14:paraId="3A090949" w14:textId="77777777" w:rsidR="00AE1051" w:rsidRPr="00AE1051" w:rsidRDefault="00AE1051" w:rsidP="00AE1051">
      <w:pPr>
        <w:pStyle w:val="30"/>
        <w:keepLines/>
        <w:spacing w:before="120" w:after="180"/>
        <w:ind w:left="1134" w:hanging="1134"/>
        <w:rPr>
          <w:rFonts w:eastAsia="宋体" w:cs="Times New Roman"/>
          <w:b w:val="0"/>
          <w:bCs w:val="0"/>
          <w:sz w:val="28"/>
          <w:szCs w:val="20"/>
          <w:lang w:val="en-GB"/>
        </w:rPr>
      </w:pPr>
      <w:bookmarkStart w:id="2" w:name="_Toc199944037"/>
      <w:r w:rsidRPr="00AE1051">
        <w:rPr>
          <w:rFonts w:eastAsia="宋体" w:cs="Times New Roman"/>
          <w:b w:val="0"/>
          <w:bCs w:val="0"/>
          <w:sz w:val="28"/>
          <w:szCs w:val="20"/>
          <w:lang w:val="en-GB"/>
        </w:rPr>
        <w:t>7.2.3</w:t>
      </w:r>
      <w:r w:rsidRPr="00AE1051">
        <w:rPr>
          <w:rFonts w:eastAsia="宋体" w:cs="Times New Roman"/>
          <w:b w:val="0"/>
          <w:bCs w:val="0"/>
          <w:sz w:val="28"/>
          <w:szCs w:val="20"/>
          <w:lang w:val="en-GB"/>
        </w:rPr>
        <w:tab/>
        <w:t>Monitoring of R2D</w:t>
      </w:r>
      <w:bookmarkEnd w:id="2"/>
    </w:p>
    <w:p w14:paraId="07B60911" w14:textId="74E3B0A6" w:rsidR="00AE1051" w:rsidRDefault="00AE1051" w:rsidP="00AE1051">
      <w:r>
        <w:t>A device is not required to monitor R2D:</w:t>
      </w:r>
    </w:p>
    <w:p w14:paraId="5DFCD0CE" w14:textId="64116C45" w:rsidR="00AE1051" w:rsidRPr="008C3EE7" w:rsidRDefault="008C3EE7" w:rsidP="008C3EE7">
      <w:pPr>
        <w:ind w:firstLine="284"/>
        <w:rPr>
          <w:rFonts w:eastAsia="宋体"/>
          <w:szCs w:val="20"/>
          <w:lang w:val="en-GB"/>
        </w:rPr>
      </w:pPr>
      <w:ins w:id="3" w:author="Shichang Zhang" w:date="2025-11-05T15:29:00Z">
        <w:r>
          <w:t>-</w:t>
        </w:r>
        <w:r>
          <w:tab/>
        </w:r>
      </w:ins>
      <w:ins w:id="4" w:author="Shichang Zhang" w:date="2025-11-05T15:30:00Z">
        <w:r>
          <w:t>After</w:t>
        </w:r>
      </w:ins>
      <w:ins w:id="5" w:author="Shichang Zhang" w:date="2025-11-05T15:29:00Z">
        <w:r w:rsidRPr="008C3EE7">
          <w:rPr>
            <w:rFonts w:eastAsia="宋体"/>
            <w:szCs w:val="20"/>
            <w:lang w:val="en-GB"/>
          </w:rPr>
          <w:t xml:space="preserve"> receiving a PRDCH intended for the device in an R2D transmission ending in chip </w:t>
        </w:r>
      </w:ins>
      <m:oMath>
        <m:sSubSup>
          <m:sSubSupPr>
            <m:ctrlPr>
              <w:ins w:id="6" w:author="Shichang Zhang" w:date="2025-11-05T15:29:00Z">
                <w:rPr>
                  <w:rFonts w:ascii="Cambria Math" w:eastAsia="宋体" w:hAnsi="Cambria Math"/>
                  <w:i/>
                  <w:szCs w:val="20"/>
                  <w:lang w:val="en-GB"/>
                </w:rPr>
              </w:ins>
            </m:ctrlPr>
          </m:sSubSupPr>
          <m:e>
            <m:r>
              <w:ins w:id="7" w:author="Shichang Zhang" w:date="2025-11-05T15:29:00Z">
                <w:rPr>
                  <w:rFonts w:ascii="Cambria Math" w:eastAsia="宋体" w:hAnsi="Cambria Math"/>
                  <w:szCs w:val="20"/>
                  <w:lang w:val="en-GB"/>
                </w:rPr>
                <m:t>χ</m:t>
              </w:ins>
            </m:r>
          </m:e>
          <m:sub>
            <m:r>
              <w:ins w:id="8" w:author="Shichang Zhang" w:date="2025-11-05T15:29:00Z">
                <m:rPr>
                  <m:nor/>
                </m:rPr>
                <w:rPr>
                  <w:rFonts w:ascii="Cambria Math" w:eastAsia="宋体" w:hAnsi="Cambria Math"/>
                  <w:szCs w:val="20"/>
                  <w:lang w:val="en-GB"/>
                </w:rPr>
                <m:t>end</m:t>
              </w:ins>
            </m:r>
          </m:sub>
          <m:sup>
            <m:r>
              <w:ins w:id="9" w:author="Shichang Zhang" w:date="2025-11-05T15:29:00Z">
                <m:rPr>
                  <m:nor/>
                </m:rPr>
                <w:rPr>
                  <w:rFonts w:ascii="Cambria Math" w:eastAsia="宋体" w:hAnsi="Cambria Math"/>
                  <w:szCs w:val="20"/>
                  <w:lang w:val="en-GB"/>
                </w:rPr>
                <m:t>R2D</m:t>
              </w:ins>
            </m:r>
            <m:ctrlPr>
              <w:ins w:id="10" w:author="Shichang Zhang" w:date="2025-11-05T15:29:00Z">
                <w:rPr>
                  <w:rFonts w:ascii="Cambria Math" w:eastAsia="宋体" w:hAnsi="Cambria Math"/>
                  <w:szCs w:val="20"/>
                  <w:lang w:val="en-GB"/>
                </w:rPr>
              </w:ins>
            </m:ctrlPr>
          </m:sup>
        </m:sSubSup>
        <m:r>
          <w:ins w:id="11" w:author="Shichang Zhang" w:date="2025-11-05T15:29:00Z">
            <w:rPr>
              <w:rFonts w:ascii="Cambria Math" w:eastAsia="宋体" w:hAnsi="Cambria Math"/>
              <w:szCs w:val="20"/>
              <w:lang w:val="en-GB"/>
            </w:rPr>
            <m:t>=</m:t>
          </w:ins>
        </m:r>
        <m:sSubSup>
          <m:sSubSupPr>
            <m:ctrlPr>
              <w:ins w:id="12" w:author="Shichang Zhang" w:date="2025-11-05T15:29:00Z">
                <w:rPr>
                  <w:rFonts w:ascii="Cambria Math" w:eastAsia="宋体" w:hAnsi="Cambria Math"/>
                  <w:i/>
                  <w:szCs w:val="20"/>
                  <w:lang w:val="en-GB"/>
                </w:rPr>
              </w:ins>
            </m:ctrlPr>
          </m:sSubSupPr>
          <m:e>
            <m:r>
              <w:ins w:id="13" w:author="Shichang Zhang" w:date="2025-11-05T15:29:00Z">
                <w:rPr>
                  <w:rFonts w:ascii="Cambria Math" w:eastAsia="宋体" w:hAnsi="Cambria Math"/>
                  <w:szCs w:val="20"/>
                  <w:lang w:val="en-GB"/>
                </w:rPr>
                <m:t>M</m:t>
              </w:ins>
            </m:r>
          </m:e>
          <m:sub>
            <m:r>
              <w:ins w:id="14" w:author="Shichang Zhang" w:date="2025-11-05T15:29:00Z">
                <m:rPr>
                  <m:nor/>
                </m:rPr>
                <w:rPr>
                  <w:rFonts w:ascii="Cambria Math" w:eastAsia="宋体" w:hAnsi="Cambria Math"/>
                  <w:szCs w:val="20"/>
                  <w:lang w:val="en-GB"/>
                </w:rPr>
                <m:t>chip</m:t>
              </w:ins>
            </m:r>
          </m:sub>
          <m:sup>
            <m:r>
              <w:ins w:id="15" w:author="Shichang Zhang" w:date="2025-11-05T15:29:00Z">
                <m:rPr>
                  <m:nor/>
                </m:rPr>
                <w:rPr>
                  <w:rFonts w:ascii="Cambria Math" w:eastAsia="宋体" w:hAnsi="Cambria Math"/>
                  <w:szCs w:val="20"/>
                  <w:lang w:val="en-GB"/>
                </w:rPr>
                <m:t>R2D</m:t>
              </w:ins>
            </m:r>
          </m:sup>
        </m:sSubSup>
        <m:r>
          <w:ins w:id="16" w:author="Shichang Zhang" w:date="2025-11-05T15:29:00Z">
            <w:rPr>
              <w:rFonts w:ascii="Cambria Math" w:eastAsia="宋体" w:hAnsi="Cambria Math"/>
              <w:szCs w:val="20"/>
              <w:lang w:val="en-GB"/>
            </w:rPr>
            <m:t>-1</m:t>
          </w:ins>
        </m:r>
      </m:oMath>
      <w:ins w:id="17" w:author="Shichang Zhang" w:date="2025-11-05T15:29:00Z">
        <w:r w:rsidRPr="008C3EE7">
          <w:rPr>
            <w:rFonts w:eastAsia="宋体"/>
            <w:szCs w:val="20"/>
            <w:lang w:val="en-GB"/>
          </w:rPr>
          <w:t xml:space="preserve">, </w:t>
        </w:r>
      </w:ins>
      <w:ins w:id="18" w:author="Shichang Zhang" w:date="2025-11-05T15:30:00Z">
        <w:r>
          <w:rPr>
            <w:rFonts w:eastAsia="宋体"/>
            <w:szCs w:val="20"/>
            <w:lang w:val="en-GB"/>
          </w:rPr>
          <w:t xml:space="preserve">until the device </w:t>
        </w:r>
      </w:ins>
      <w:ins w:id="19" w:author="Shichang Zhang" w:date="2025-11-05T15:29:00Z">
        <w:r w:rsidRPr="008C3EE7">
          <w:rPr>
            <w:rFonts w:eastAsia="宋体"/>
            <w:szCs w:val="20"/>
            <w:lang w:val="en-GB"/>
          </w:rPr>
          <w:t>perform</w:t>
        </w:r>
      </w:ins>
      <w:ins w:id="20" w:author="Shichang Zhang" w:date="2025-11-05T15:30:00Z">
        <w:r>
          <w:rPr>
            <w:rFonts w:eastAsia="宋体"/>
            <w:szCs w:val="20"/>
            <w:lang w:val="en-GB"/>
          </w:rPr>
          <w:t>s</w:t>
        </w:r>
      </w:ins>
      <w:ins w:id="21" w:author="Shichang Zhang" w:date="2025-11-05T15:29:00Z">
        <w:r w:rsidRPr="008C3EE7">
          <w:rPr>
            <w:rFonts w:eastAsia="宋体"/>
            <w:szCs w:val="20"/>
            <w:lang w:val="en-GB"/>
          </w:rPr>
          <w:t xml:space="preserve"> a corresponding D2R transmission with chip </w:t>
        </w:r>
      </w:ins>
      <m:oMath>
        <m:sSup>
          <m:sSupPr>
            <m:ctrlPr>
              <w:ins w:id="22" w:author="Shichang Zhang" w:date="2025-11-05T15:29:00Z">
                <w:rPr>
                  <w:rFonts w:ascii="Cambria Math" w:eastAsia="宋体" w:hAnsi="Cambria Math"/>
                  <w:i/>
                  <w:szCs w:val="20"/>
                  <w:lang w:val="en-GB"/>
                </w:rPr>
              </w:ins>
            </m:ctrlPr>
          </m:sSupPr>
          <m:e>
            <m:r>
              <w:ins w:id="23" w:author="Shichang Zhang" w:date="2025-11-05T15:29:00Z">
                <w:rPr>
                  <w:rFonts w:ascii="Cambria Math" w:eastAsia="宋体" w:hAnsi="Cambria Math"/>
                  <w:szCs w:val="20"/>
                  <w:lang w:val="en-GB"/>
                </w:rPr>
                <m:t>χ</m:t>
              </w:ins>
            </m:r>
          </m:e>
          <m:sup>
            <m:r>
              <w:ins w:id="24" w:author="Shichang Zhang" w:date="2025-11-05T15:29:00Z">
                <m:rPr>
                  <m:nor/>
                </m:rPr>
                <w:rPr>
                  <w:rFonts w:ascii="Cambria Math" w:eastAsia="宋体" w:hAnsi="Cambria Math"/>
                  <w:szCs w:val="20"/>
                  <w:lang w:val="en-GB"/>
                </w:rPr>
                <m:t>D2R</m:t>
              </w:ins>
            </m:r>
          </m:sup>
        </m:sSup>
        <m:r>
          <w:ins w:id="25" w:author="Shichang Zhang" w:date="2025-11-05T15:29:00Z">
            <w:rPr>
              <w:rFonts w:ascii="Cambria Math" w:eastAsia="宋体" w:hAnsi="Cambria Math"/>
              <w:szCs w:val="20"/>
              <w:lang w:val="en-GB"/>
            </w:rPr>
            <m:t>=0</m:t>
          </w:ins>
        </m:r>
      </m:oMath>
      <w:ins w:id="26" w:author="Shichang Zhang" w:date="2025-11-05T15:29:00Z">
        <w:r w:rsidRPr="008C3EE7">
          <w:rPr>
            <w:rFonts w:eastAsia="宋体"/>
            <w:szCs w:val="20"/>
            <w:lang w:val="en-GB"/>
          </w:rPr>
          <w:t xml:space="preserve"> starting an amount of time </w:t>
        </w:r>
      </w:ins>
      <m:oMath>
        <m:sSub>
          <m:sSubPr>
            <m:ctrlPr>
              <w:ins w:id="27" w:author="Shichang Zhang" w:date="2025-11-05T15:29:00Z">
                <w:rPr>
                  <w:rFonts w:ascii="Cambria Math" w:eastAsia="宋体" w:hAnsi="Cambria Math"/>
                  <w:i/>
                  <w:szCs w:val="20"/>
                  <w:lang w:val="en-GB"/>
                </w:rPr>
              </w:ins>
            </m:ctrlPr>
          </m:sSubPr>
          <m:e>
            <m:r>
              <w:ins w:id="28" w:author="Shichang Zhang" w:date="2025-11-05T15:29:00Z">
                <w:rPr>
                  <w:rFonts w:ascii="Cambria Math" w:eastAsia="宋体" w:hAnsi="Cambria Math"/>
                  <w:szCs w:val="20"/>
                  <w:lang w:val="en-GB"/>
                </w:rPr>
                <m:t>T</m:t>
              </w:ins>
            </m:r>
          </m:e>
          <m:sub>
            <m:r>
              <w:ins w:id="29" w:author="Shichang Zhang" w:date="2025-11-05T15:29:00Z">
                <m:rPr>
                  <m:nor/>
                </m:rPr>
                <w:rPr>
                  <w:rFonts w:ascii="Cambria Math" w:eastAsia="宋体" w:hAnsi="Cambria Math"/>
                  <w:szCs w:val="20"/>
                  <w:lang w:val="en-GB"/>
                </w:rPr>
                <m:t>R→D</m:t>
              </w:ins>
            </m:r>
          </m:sub>
        </m:sSub>
      </m:oMath>
      <w:ins w:id="30" w:author="Shichang Zhang" w:date="2025-11-05T15:29:00Z">
        <w:r w:rsidRPr="008C3EE7">
          <w:rPr>
            <w:rFonts w:eastAsia="宋体"/>
            <w:szCs w:val="20"/>
            <w:lang w:val="en-GB"/>
          </w:rPr>
          <w:t xml:space="preserve"> after the end of chip </w:t>
        </w:r>
      </w:ins>
      <m:oMath>
        <m:sSup>
          <m:sSupPr>
            <m:ctrlPr>
              <w:ins w:id="31" w:author="Shichang Zhang" w:date="2025-11-05T15:29:00Z">
                <w:rPr>
                  <w:rFonts w:ascii="Cambria Math" w:eastAsia="宋体" w:hAnsi="Cambria Math"/>
                  <w:i/>
                  <w:szCs w:val="20"/>
                  <w:lang w:val="en-GB"/>
                </w:rPr>
              </w:ins>
            </m:ctrlPr>
          </m:sSupPr>
          <m:e>
            <m:r>
              <w:ins w:id="32" w:author="Shichang Zhang" w:date="2025-11-05T15:29:00Z">
                <w:rPr>
                  <w:rFonts w:ascii="Cambria Math" w:eastAsia="宋体" w:hAnsi="Cambria Math"/>
                  <w:szCs w:val="20"/>
                  <w:lang w:val="en-GB"/>
                </w:rPr>
                <m:t>χ</m:t>
              </w:ins>
            </m:r>
          </m:e>
          <m:sup>
            <m:r>
              <w:ins w:id="33" w:author="Shichang Zhang" w:date="2025-11-05T15:29:00Z">
                <m:rPr>
                  <m:nor/>
                </m:rPr>
                <w:rPr>
                  <w:rFonts w:ascii="Cambria Math" w:eastAsia="宋体" w:hAnsi="Cambria Math"/>
                  <w:szCs w:val="20"/>
                  <w:lang w:val="en-GB"/>
                </w:rPr>
                <m:t>R2D</m:t>
              </w:ins>
            </m:r>
          </m:sup>
        </m:sSup>
        <m:r>
          <w:ins w:id="34" w:author="Shichang Zhang" w:date="2025-11-05T15:29:00Z">
            <w:rPr>
              <w:rFonts w:ascii="Cambria Math" w:eastAsia="宋体" w:hAnsi="Cambria Math"/>
              <w:szCs w:val="20"/>
              <w:lang w:val="en-GB"/>
            </w:rPr>
            <m:t xml:space="preserve">= </m:t>
          </w:ins>
        </m:r>
        <m:sSubSup>
          <m:sSubSupPr>
            <m:ctrlPr>
              <w:ins w:id="35" w:author="Shichang Zhang" w:date="2025-11-05T15:29:00Z">
                <w:rPr>
                  <w:rFonts w:ascii="Cambria Math" w:eastAsia="宋体" w:hAnsi="Cambria Math"/>
                  <w:i/>
                  <w:szCs w:val="20"/>
                  <w:lang w:val="en-GB"/>
                </w:rPr>
              </w:ins>
            </m:ctrlPr>
          </m:sSubSupPr>
          <m:e>
            <m:r>
              <w:ins w:id="36" w:author="Shichang Zhang" w:date="2025-11-05T15:29:00Z">
                <w:rPr>
                  <w:rFonts w:ascii="Cambria Math" w:eastAsia="宋体" w:hAnsi="Cambria Math"/>
                  <w:szCs w:val="20"/>
                  <w:lang w:val="en-GB"/>
                </w:rPr>
                <m:t>χ</m:t>
              </w:ins>
            </m:r>
          </m:e>
          <m:sub>
            <m:r>
              <w:ins w:id="37" w:author="Shichang Zhang" w:date="2025-11-05T15:29:00Z">
                <m:rPr>
                  <m:nor/>
                </m:rPr>
                <w:rPr>
                  <w:rFonts w:ascii="Cambria Math" w:eastAsia="宋体" w:hAnsi="Cambria Math"/>
                  <w:szCs w:val="20"/>
                  <w:lang w:val="en-GB"/>
                </w:rPr>
                <m:t>end</m:t>
              </w:ins>
            </m:r>
          </m:sub>
          <m:sup>
            <m:r>
              <w:ins w:id="38" w:author="Shichang Zhang" w:date="2025-11-05T15:29:00Z">
                <m:rPr>
                  <m:nor/>
                </m:rPr>
                <w:rPr>
                  <w:rFonts w:ascii="Cambria Math" w:eastAsia="宋体" w:hAnsi="Cambria Math"/>
                  <w:szCs w:val="20"/>
                  <w:lang w:val="en-GB"/>
                </w:rPr>
                <m:t>R2D</m:t>
              </w:ins>
            </m:r>
          </m:sup>
        </m:sSubSup>
      </m:oMath>
      <w:ins w:id="39" w:author="Shichang Zhang" w:date="2025-11-05T15:29:00Z">
        <w:r w:rsidRPr="008C3EE7">
          <w:rPr>
            <w:rFonts w:eastAsia="宋体"/>
            <w:szCs w:val="20"/>
            <w:lang w:val="en-GB"/>
          </w:rPr>
          <w:t xml:space="preserve"> according to the configuration received from higher layers.</w:t>
        </w:r>
      </w:ins>
    </w:p>
    <w:p w14:paraId="178E91F1" w14:textId="77777777" w:rsidR="00AE1051" w:rsidRDefault="00AE1051" w:rsidP="00AE1051">
      <w:pPr>
        <w:pStyle w:val="B1"/>
        <w:spacing w:beforeLines="50" w:before="120"/>
      </w:pPr>
      <w:r>
        <w:t>-</w:t>
      </w:r>
      <w:r>
        <w:tab/>
        <w:t>when performing D2R transmission</w:t>
      </w:r>
    </w:p>
    <w:p w14:paraId="5FA6C94A" w14:textId="77777777" w:rsidR="00AE1051" w:rsidRDefault="00AE1051" w:rsidP="00AE1051">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p w14:paraId="5317A7C5" w14:textId="77777777" w:rsidR="00AE1051" w:rsidRPr="00AE1051" w:rsidRDefault="00AE1051" w:rsidP="00AE1051">
      <w:pPr>
        <w:rPr>
          <w:sz w:val="22"/>
          <w:szCs w:val="22"/>
          <w:lang w:val="en-GB"/>
        </w:rPr>
      </w:pPr>
    </w:p>
    <w:p w14:paraId="625AD456" w14:textId="77777777" w:rsidR="00AE1051" w:rsidRPr="00F936E3" w:rsidRDefault="00AE1051" w:rsidP="00AE1051">
      <w:pPr>
        <w:spacing w:after="180"/>
        <w:rPr>
          <w:color w:val="70AD47" w:themeColor="accent6"/>
          <w:szCs w:val="20"/>
          <w:lang w:val="en-GB"/>
        </w:rPr>
      </w:pPr>
      <w:r w:rsidRPr="00F936E3">
        <w:rPr>
          <w:rFonts w:eastAsia="宋体"/>
          <w:b/>
          <w:color w:val="70AD47" w:themeColor="accent6"/>
          <w:lang w:eastAsia="zh-CN"/>
        </w:rPr>
        <w:t>==============================End of Text Proposal 1=======================</w:t>
      </w:r>
    </w:p>
    <w:p w14:paraId="5F1C9543" w14:textId="77777777" w:rsidR="00AE1051" w:rsidRPr="00AE1051" w:rsidRDefault="00AE1051" w:rsidP="00A14D73">
      <w:pPr>
        <w:spacing w:line="360" w:lineRule="auto"/>
        <w:rPr>
          <w:sz w:val="22"/>
          <w:szCs w:val="22"/>
          <w:lang w:val="en-GB"/>
        </w:rPr>
      </w:pPr>
    </w:p>
    <w:p w14:paraId="7C78657F" w14:textId="1875CB56" w:rsidR="003851E3" w:rsidRPr="00AD10EF" w:rsidRDefault="00AD10EF" w:rsidP="00AD10EF">
      <w:pPr>
        <w:spacing w:line="360" w:lineRule="auto"/>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following conclusion was made in last meeting </w:t>
      </w:r>
      <w:r>
        <w:rPr>
          <w:rFonts w:eastAsiaTheme="minorEastAsia"/>
          <w:sz w:val="22"/>
          <w:szCs w:val="22"/>
          <w:lang w:eastAsia="zh-CN"/>
        </w:rPr>
        <w:fldChar w:fldCharType="begin"/>
      </w:r>
      <w:r>
        <w:rPr>
          <w:rFonts w:eastAsiaTheme="minorEastAsia"/>
          <w:sz w:val="22"/>
          <w:szCs w:val="22"/>
          <w:lang w:eastAsia="zh-CN"/>
        </w:rPr>
        <w:instrText xml:space="preserve"> REF _Ref213247865 \r \h  \* MERGEFORMAT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[1]</w:t>
      </w:r>
      <w:r>
        <w:rPr>
          <w:rFonts w:eastAsiaTheme="minorEastAsia"/>
          <w:sz w:val="22"/>
          <w:szCs w:val="22"/>
          <w:lang w:eastAsia="zh-CN"/>
        </w:rPr>
        <w:fldChar w:fldCharType="end"/>
      </w:r>
      <w:r>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AE1051" w14:paraId="71303620" w14:textId="77777777" w:rsidTr="00AE1051">
        <w:trPr>
          <w:trHeight w:val="1405"/>
        </w:trPr>
        <w:tc>
          <w:tcPr>
            <w:tcW w:w="9062" w:type="dxa"/>
          </w:tcPr>
          <w:p w14:paraId="72E6B255" w14:textId="77777777" w:rsidR="00AE1051" w:rsidRPr="004B2E35" w:rsidRDefault="00AE1051" w:rsidP="00995506">
            <w:pPr>
              <w:rPr>
                <w:rFonts w:eastAsia="等线"/>
                <w:b/>
                <w:bCs/>
                <w:szCs w:val="20"/>
                <w:lang w:val="en-CA" w:eastAsia="zh-CN"/>
              </w:rPr>
            </w:pPr>
            <w:r w:rsidRPr="004B2E35">
              <w:rPr>
                <w:rFonts w:eastAsia="等线"/>
                <w:b/>
                <w:bCs/>
                <w:szCs w:val="20"/>
                <w:lang w:val="en-CA" w:eastAsia="zh-CN"/>
              </w:rPr>
              <w:t>Conclusion</w:t>
            </w:r>
          </w:p>
          <w:p w14:paraId="1754557A" w14:textId="77777777" w:rsidR="00AE1051" w:rsidRPr="004B2E35" w:rsidRDefault="00AE1051" w:rsidP="00995506">
            <w:pPr>
              <w:jc w:val="both"/>
              <w:rPr>
                <w:rFonts w:eastAsia="等线"/>
                <w:iCs/>
                <w:szCs w:val="20"/>
                <w:lang w:val="en-GB" w:eastAsia="zh-CN"/>
              </w:rPr>
            </w:pPr>
            <w:r w:rsidRPr="004B2E35">
              <w:rPr>
                <w:rFonts w:eastAsia="等线"/>
                <w:szCs w:val="20"/>
                <w:lang w:val="en-GB" w:eastAsia="zh-CN"/>
              </w:rPr>
              <w:t xml:space="preserve">When X = 2, for the </w:t>
            </w:r>
            <w:r w:rsidRPr="004B2E35">
              <w:rPr>
                <w:rFonts w:eastAsia="等线"/>
                <w:iCs/>
                <w:szCs w:val="20"/>
                <w:lang w:val="en-GB" w:eastAsia="zh-CN"/>
              </w:rPr>
              <w:t>potential overlap of the 1</w:t>
            </w:r>
            <w:r w:rsidRPr="004B2E35">
              <w:rPr>
                <w:rFonts w:eastAsia="等线"/>
                <w:iCs/>
                <w:szCs w:val="20"/>
                <w:vertAlign w:val="superscript"/>
                <w:lang w:val="en-GB" w:eastAsia="zh-CN"/>
              </w:rPr>
              <w:t>st</w:t>
            </w:r>
            <w:r w:rsidRPr="004B2E35">
              <w:rPr>
                <w:rFonts w:eastAsia="等线"/>
                <w:iCs/>
                <w:szCs w:val="20"/>
                <w:lang w:val="en-GB" w:eastAsia="zh-CN"/>
              </w:rPr>
              <w:t xml:space="preserve"> and 2</w:t>
            </w:r>
            <w:r w:rsidRPr="004B2E35">
              <w:rPr>
                <w:rFonts w:eastAsia="等线"/>
                <w:iCs/>
                <w:szCs w:val="20"/>
                <w:vertAlign w:val="superscript"/>
                <w:lang w:val="en-GB" w:eastAsia="zh-CN"/>
              </w:rPr>
              <w:t>nd</w:t>
            </w:r>
            <w:r w:rsidRPr="004B2E35">
              <w:rPr>
                <w:rFonts w:eastAsia="等线"/>
                <w:iCs/>
                <w:szCs w:val="20"/>
                <w:lang w:val="en-GB" w:eastAsia="zh-CN"/>
              </w:rPr>
              <w:t xml:space="preserve"> Msg1 time resource due to the time drift during </w:t>
            </w:r>
            <w:proofErr w:type="spellStart"/>
            <w:r w:rsidRPr="004B2E35">
              <w:rPr>
                <w:rFonts w:eastAsia="等线"/>
                <w:iCs/>
                <w:szCs w:val="20"/>
                <w:lang w:val="en-GB" w:eastAsia="zh-CN"/>
              </w:rPr>
              <w:t>postamble</w:t>
            </w:r>
            <w:proofErr w:type="spellEnd"/>
            <w:r w:rsidRPr="004B2E35">
              <w:rPr>
                <w:rFonts w:eastAsia="等线"/>
                <w:iCs/>
                <w:szCs w:val="20"/>
                <w:lang w:val="en-GB" w:eastAsia="zh-CN"/>
              </w:rPr>
              <w:t xml:space="preserve"> and padding chips:</w:t>
            </w:r>
          </w:p>
          <w:p w14:paraId="269D075D" w14:textId="7197FC95" w:rsidR="00AE1051" w:rsidRPr="004B2E35" w:rsidRDefault="00AE1051" w:rsidP="00AE1051">
            <w:pPr>
              <w:numPr>
                <w:ilvl w:val="0"/>
                <w:numId w:val="49"/>
              </w:numPr>
              <w:jc w:val="both"/>
              <w:rPr>
                <w:rFonts w:eastAsia="宋体"/>
                <w:sz w:val="22"/>
                <w:szCs w:val="22"/>
                <w:lang w:val="en-GB" w:eastAsia="zh-CN"/>
              </w:rPr>
            </w:pPr>
            <w:r w:rsidRPr="004B2E35">
              <w:rPr>
                <w:rFonts w:eastAsia="等线"/>
                <w:iCs/>
                <w:szCs w:val="20"/>
                <w:lang w:val="en-GB" w:eastAsia="zh-CN"/>
              </w:rPr>
              <w:t>RAN1#123 will make a decision on whether to specify a solution for this issue, or to leave it to be avoided or handled by reader implementation.</w:t>
            </w:r>
          </w:p>
        </w:tc>
      </w:tr>
    </w:tbl>
    <w:p w14:paraId="230E1125" w14:textId="39D466D1" w:rsidR="00AE1051" w:rsidRDefault="00AE1051" w:rsidP="009F56BC">
      <w:pPr>
        <w:pStyle w:val="a0"/>
        <w:rPr>
          <w:rFonts w:eastAsiaTheme="minorEastAsia"/>
          <w:lang w:eastAsia="zh-CN"/>
        </w:rPr>
      </w:pPr>
    </w:p>
    <w:p w14:paraId="59D503EF" w14:textId="77777777" w:rsidR="00AE1051" w:rsidRDefault="00AE1051" w:rsidP="00AE1051">
      <w:pPr>
        <w:spacing w:line="360" w:lineRule="auto"/>
        <w:rPr>
          <w:sz w:val="22"/>
          <w:szCs w:val="22"/>
        </w:rPr>
      </w:pPr>
      <w:r>
        <w:rPr>
          <w:sz w:val="22"/>
          <w:szCs w:val="22"/>
        </w:rPr>
        <w:t xml:space="preserve">The issue stems from 1) the appending of padding and 2) uncertainty of padding content as it is up to reader implementation. In the current specification </w:t>
      </w:r>
      <w:r>
        <w:rPr>
          <w:sz w:val="22"/>
          <w:szCs w:val="22"/>
        </w:rPr>
        <w:fldChar w:fldCharType="begin"/>
      </w:r>
      <w:r>
        <w:rPr>
          <w:sz w:val="22"/>
          <w:szCs w:val="22"/>
        </w:rPr>
        <w:instrText xml:space="preserve"> REF _Ref213248015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the offset for the 2</w:t>
      </w:r>
      <w:r w:rsidRPr="00D979C8">
        <w:rPr>
          <w:sz w:val="22"/>
          <w:szCs w:val="22"/>
          <w:vertAlign w:val="superscript"/>
        </w:rPr>
        <w:t>nd</w:t>
      </w:r>
      <w:r>
        <w:rPr>
          <w:sz w:val="22"/>
          <w:szCs w:val="22"/>
        </w:rPr>
        <w:t xml:space="preserve"> D2R transmission (if X=2) is defined as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r>
        <w:rPr>
          <w:rFonts w:eastAsiaTheme="minorEastAsia" w:hint="eastAsia"/>
          <w:lang w:eastAsia="zh-CN"/>
        </w:rPr>
        <w:t>,</w:t>
      </w:r>
      <w:r>
        <w:rPr>
          <w:rFonts w:eastAsiaTheme="minorEastAsia"/>
          <w:lang w:eastAsia="zh-CN"/>
        </w:rPr>
        <w:t xml:space="preserve"> </w:t>
      </w:r>
      <w:r>
        <w:rPr>
          <w:sz w:val="22"/>
          <w:szCs w:val="22"/>
        </w:rPr>
        <w:t xml:space="preserve">to address the issue completely the value of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lang w:eastAsia="zh-CN"/>
        </w:rPr>
        <w:t xml:space="preserve"> </w:t>
      </w:r>
      <w:r>
        <w:rPr>
          <w:rFonts w:eastAsiaTheme="minorEastAsia"/>
          <w:lang w:eastAsia="zh-CN"/>
        </w:rPr>
        <w:t>for the 2</w:t>
      </w:r>
      <w:r w:rsidRPr="00B4099D">
        <w:rPr>
          <w:rFonts w:eastAsiaTheme="minorEastAsia"/>
          <w:vertAlign w:val="superscript"/>
          <w:lang w:eastAsia="zh-CN"/>
        </w:rPr>
        <w:t>nd</w:t>
      </w:r>
      <w:r>
        <w:rPr>
          <w:rFonts w:eastAsiaTheme="minorEastAsia"/>
          <w:lang w:eastAsia="zh-CN"/>
        </w:rPr>
        <w:t xml:space="preserve"> D2R </w:t>
      </w:r>
      <w:r w:rsidRPr="00B4099D">
        <w:rPr>
          <w:sz w:val="22"/>
          <w:szCs w:val="22"/>
        </w:rPr>
        <w:t xml:space="preserve">transmission </w:t>
      </w:r>
      <w:r>
        <w:rPr>
          <w:sz w:val="22"/>
          <w:szCs w:val="22"/>
        </w:rPr>
        <w:t xml:space="preserve">should be increased in case of long padding is appended. </w:t>
      </w:r>
    </w:p>
    <w:p w14:paraId="5C04D01F" w14:textId="77777777" w:rsidR="00AE1051" w:rsidRPr="00F936E3" w:rsidRDefault="00AE1051" w:rsidP="00AE1051">
      <w:pPr>
        <w:spacing w:beforeLines="100" w:before="240" w:line="360" w:lineRule="auto"/>
        <w:rPr>
          <w:sz w:val="22"/>
          <w:szCs w:val="22"/>
        </w:rPr>
      </w:pPr>
      <w:r>
        <w:rPr>
          <w:sz w:val="22"/>
          <w:szCs w:val="22"/>
        </w:rPr>
        <w:lastRenderedPageBreak/>
        <w:t xml:space="preserve">But at maintenance phase we prefer not to open the discussion on when/how to increase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lang w:eastAsia="zh-CN"/>
        </w:rPr>
        <w:t xml:space="preserve"> </w:t>
      </w:r>
      <w:r>
        <w:rPr>
          <w:rFonts w:eastAsiaTheme="minorEastAsia"/>
          <w:lang w:eastAsia="zh-CN"/>
        </w:rPr>
        <w:t>for the 2</w:t>
      </w:r>
      <w:r w:rsidRPr="00B4099D">
        <w:rPr>
          <w:rFonts w:eastAsiaTheme="minorEastAsia"/>
          <w:vertAlign w:val="superscript"/>
          <w:lang w:eastAsia="zh-CN"/>
        </w:rPr>
        <w:t>nd</w:t>
      </w:r>
      <w:r>
        <w:rPr>
          <w:rFonts w:eastAsiaTheme="minorEastAsia"/>
          <w:lang w:eastAsia="zh-CN"/>
        </w:rPr>
        <w:t xml:space="preserve"> D2R </w:t>
      </w:r>
      <w:r w:rsidRPr="00A14D73">
        <w:rPr>
          <w:sz w:val="22"/>
          <w:szCs w:val="22"/>
        </w:rPr>
        <w:t>transmission</w:t>
      </w:r>
      <w:r>
        <w:rPr>
          <w:sz w:val="22"/>
          <w:szCs w:val="22"/>
        </w:rPr>
        <w:t>. The reader can set X=1 when long padding is appended and potential overlapping between the 1</w:t>
      </w:r>
      <w:r w:rsidRPr="00430CF4">
        <w:rPr>
          <w:sz w:val="22"/>
          <w:szCs w:val="22"/>
          <w:vertAlign w:val="superscript"/>
        </w:rPr>
        <w:t>st</w:t>
      </w:r>
      <w:r>
        <w:rPr>
          <w:sz w:val="22"/>
          <w:szCs w:val="22"/>
        </w:rPr>
        <w:t xml:space="preserve"> and 2</w:t>
      </w:r>
      <w:r w:rsidRPr="00430CF4">
        <w:rPr>
          <w:sz w:val="22"/>
          <w:szCs w:val="22"/>
          <w:vertAlign w:val="superscript"/>
        </w:rPr>
        <w:t>nd</w:t>
      </w:r>
      <w:r>
        <w:rPr>
          <w:sz w:val="22"/>
          <w:szCs w:val="22"/>
        </w:rPr>
        <w:t xml:space="preserve"> D2R transmissions that it cannot handle may happen. </w:t>
      </w:r>
    </w:p>
    <w:p w14:paraId="3FB12F78" w14:textId="0C102392" w:rsidR="00AE1051" w:rsidRPr="005701D6" w:rsidRDefault="00AE1051" w:rsidP="00AE1051">
      <w:pPr>
        <w:pStyle w:val="a0"/>
        <w:rPr>
          <w:rFonts w:eastAsia="宋体"/>
          <w:b/>
          <w:bCs/>
          <w:szCs w:val="20"/>
          <w:highlight w:val="yellow"/>
          <w:lang w:eastAsia="zh-CN"/>
        </w:rPr>
      </w:pPr>
      <w:r w:rsidRPr="005701D6">
        <w:rPr>
          <w:rFonts w:eastAsia="宋体"/>
          <w:b/>
          <w:bCs/>
          <w:szCs w:val="20"/>
          <w:lang w:eastAsia="zh-CN"/>
        </w:rPr>
        <w:t xml:space="preserve">Proposal </w:t>
      </w:r>
      <w:r w:rsidR="005701D6" w:rsidRPr="005701D6">
        <w:rPr>
          <w:rFonts w:eastAsia="宋体"/>
          <w:b/>
          <w:bCs/>
          <w:szCs w:val="20"/>
          <w:lang w:eastAsia="zh-CN"/>
        </w:rPr>
        <w:t>2</w:t>
      </w:r>
      <w:r w:rsidRPr="005701D6">
        <w:rPr>
          <w:rFonts w:eastAsia="宋体"/>
          <w:b/>
          <w:bCs/>
          <w:szCs w:val="20"/>
          <w:lang w:eastAsia="zh-CN"/>
        </w:rPr>
        <w:t>: Not to address the issue of potential overlapping between 2 D2R time resources caused by the appending of padding bits in the corresponding PRDCH.  It is up to reader to set X=1 when any potential issue may happen.</w:t>
      </w:r>
    </w:p>
    <w:p w14:paraId="24793AE4" w14:textId="77777777" w:rsidR="00AE1051" w:rsidRPr="00AE1051" w:rsidRDefault="00AE1051" w:rsidP="009F56BC">
      <w:pPr>
        <w:pStyle w:val="a0"/>
        <w:rPr>
          <w:rFonts w:eastAsiaTheme="minorEastAsia"/>
          <w:lang w:eastAsia="zh-CN"/>
        </w:rPr>
      </w:pPr>
    </w:p>
    <w:p w14:paraId="3F4654E7" w14:textId="77777777" w:rsidR="00AE1051" w:rsidRPr="003851E3" w:rsidRDefault="00AE1051" w:rsidP="009F56BC">
      <w:pPr>
        <w:pStyle w:val="a0"/>
        <w:rPr>
          <w:rFonts w:eastAsiaTheme="minorEastAsia"/>
          <w:lang w:val="en-GB"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531DC89" w14:textId="03C1609C" w:rsidR="00267CE2" w:rsidRDefault="0048006B" w:rsidP="00267CE2">
      <w:pPr>
        <w:pStyle w:val="a0"/>
        <w:rPr>
          <w:rFonts w:eastAsia="宋体"/>
          <w:b/>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we</w:t>
      </w:r>
      <w:r w:rsidR="002F2280" w:rsidRPr="002F2280">
        <w:rPr>
          <w:rFonts w:eastAsia="宋体"/>
          <w:sz w:val="22"/>
          <w:szCs w:val="22"/>
          <w:lang w:eastAsia="zh-CN"/>
        </w:rPr>
        <w:t xml:space="preserve"> discuss</w:t>
      </w:r>
      <w:r w:rsidR="002F2280">
        <w:rPr>
          <w:rFonts w:eastAsia="宋体"/>
          <w:sz w:val="22"/>
          <w:szCs w:val="22"/>
          <w:lang w:eastAsia="zh-CN"/>
        </w:rPr>
        <w:t>ed</w:t>
      </w:r>
      <w:r w:rsidR="002F2280" w:rsidRPr="002F2280">
        <w:rPr>
          <w:rFonts w:eastAsia="宋体"/>
          <w:sz w:val="22"/>
          <w:szCs w:val="22"/>
          <w:lang w:eastAsia="zh-CN"/>
        </w:rPr>
        <w:t xml:space="preserve"> the maintenance issues of Rel-19 A-IoT</w:t>
      </w:r>
      <w:r w:rsidR="00595E33">
        <w:rPr>
          <w:rFonts w:eastAsia="宋体"/>
          <w:sz w:val="22"/>
          <w:szCs w:val="22"/>
          <w:lang w:eastAsia="zh-CN"/>
        </w:rPr>
        <w:t>, we have following proposal</w:t>
      </w:r>
      <w:r w:rsidR="002F2280">
        <w:rPr>
          <w:rFonts w:eastAsia="宋体" w:hint="eastAsia"/>
          <w:sz w:val="22"/>
          <w:szCs w:val="22"/>
          <w:lang w:eastAsia="zh-CN"/>
        </w:rPr>
        <w:t>s</w:t>
      </w:r>
      <w:r w:rsidR="00595E33">
        <w:rPr>
          <w:rFonts w:eastAsia="宋体"/>
          <w:sz w:val="22"/>
          <w:szCs w:val="22"/>
          <w:lang w:eastAsia="zh-CN"/>
        </w:rPr>
        <w:t>:</w:t>
      </w:r>
    </w:p>
    <w:p w14:paraId="74D32807" w14:textId="77777777" w:rsidR="002F2280" w:rsidRPr="00F936E3" w:rsidRDefault="002F2280" w:rsidP="002F2280">
      <w:pPr>
        <w:pStyle w:val="a0"/>
        <w:rPr>
          <w:rFonts w:eastAsia="宋体"/>
          <w:b/>
          <w:lang w:eastAsia="zh-CN"/>
        </w:rPr>
      </w:pPr>
      <w:r w:rsidRPr="00F936E3">
        <w:rPr>
          <w:rFonts w:eastAsia="宋体"/>
          <w:b/>
          <w:lang w:eastAsia="zh-CN"/>
        </w:rPr>
        <w:t xml:space="preserve">Proposal 1: Adopt Text Proposal 1 in </w:t>
      </w:r>
      <w:r>
        <w:rPr>
          <w:rFonts w:eastAsia="宋体"/>
          <w:b/>
          <w:lang w:eastAsia="zh-CN"/>
        </w:rPr>
        <w:t>R1-</w:t>
      </w:r>
      <w:r w:rsidRPr="00CC66F6">
        <w:rPr>
          <w:rFonts w:eastAsia="宋体"/>
          <w:b/>
          <w:lang w:eastAsia="zh-CN"/>
        </w:rPr>
        <w:t>2508709</w:t>
      </w:r>
      <w:r w:rsidRPr="00F936E3">
        <w:rPr>
          <w:rFonts w:eastAsia="宋体"/>
          <w:b/>
          <w:lang w:eastAsia="zh-CN"/>
        </w:rPr>
        <w:t>.</w:t>
      </w:r>
    </w:p>
    <w:p w14:paraId="63B37D97" w14:textId="77777777" w:rsidR="002F2280" w:rsidRPr="005701D6" w:rsidRDefault="002F2280" w:rsidP="002F2280">
      <w:pPr>
        <w:pStyle w:val="a0"/>
        <w:rPr>
          <w:rFonts w:eastAsia="宋体"/>
          <w:b/>
          <w:bCs/>
          <w:szCs w:val="20"/>
          <w:highlight w:val="yellow"/>
          <w:lang w:eastAsia="zh-CN"/>
        </w:rPr>
      </w:pPr>
      <w:r w:rsidRPr="005701D6">
        <w:rPr>
          <w:rFonts w:eastAsia="宋体"/>
          <w:b/>
          <w:bCs/>
          <w:szCs w:val="20"/>
          <w:lang w:eastAsia="zh-CN"/>
        </w:rPr>
        <w:t>Proposal 2: Not to address the issue of potential overlapping between 2 D2R time resources caused by the appending of padding bits in the corresponding PRDCH.  It is up to reader to set X=1 when any potential issue may happen.</w:t>
      </w:r>
    </w:p>
    <w:p w14:paraId="79F59A5E" w14:textId="77777777" w:rsidR="00E461CD" w:rsidRPr="002F2280"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6BC8160B" w14:textId="477E72EC" w:rsidR="004B2E35" w:rsidRDefault="004B2E35" w:rsidP="00A16148">
      <w:pPr>
        <w:pStyle w:val="af8"/>
        <w:numPr>
          <w:ilvl w:val="0"/>
          <w:numId w:val="7"/>
        </w:numPr>
        <w:ind w:firstLineChars="0"/>
        <w:rPr>
          <w:rFonts w:ascii="Times New Roman" w:hAnsi="Times New Roman" w:cs="Times New Roman"/>
          <w:sz w:val="20"/>
          <w:szCs w:val="20"/>
        </w:rPr>
      </w:pPr>
      <w:bookmarkStart w:id="40" w:name="_Ref213247865"/>
      <w:bookmarkStart w:id="41" w:name="_Ref205889970"/>
      <w:bookmarkStart w:id="42" w:name="_Ref47354298"/>
      <w:r w:rsidRPr="004B2E35">
        <w:rPr>
          <w:rFonts w:ascii="Times New Roman" w:hAnsi="Times New Roman" w:cs="Times New Roman"/>
          <w:sz w:val="20"/>
          <w:szCs w:val="20"/>
        </w:rPr>
        <w:t>Chairman Notes, 3GPP RAN1#122bis, Prague, Czech, Oct 13th – 17th, 2025.</w:t>
      </w:r>
      <w:bookmarkEnd w:id="40"/>
    </w:p>
    <w:p w14:paraId="49E6D63F" w14:textId="0AF4C8CD" w:rsidR="00F12EB5" w:rsidRPr="00F77CCC" w:rsidRDefault="00F77CCC" w:rsidP="00A16148">
      <w:pPr>
        <w:pStyle w:val="af8"/>
        <w:numPr>
          <w:ilvl w:val="0"/>
          <w:numId w:val="7"/>
        </w:numPr>
        <w:ind w:firstLineChars="0"/>
        <w:rPr>
          <w:rFonts w:ascii="Times New Roman" w:hAnsi="Times New Roman" w:cs="Times New Roman"/>
          <w:sz w:val="20"/>
          <w:szCs w:val="20"/>
        </w:rPr>
      </w:pPr>
      <w:bookmarkStart w:id="43" w:name="_Ref213248015"/>
      <w:r w:rsidRPr="00F77CCC">
        <w:rPr>
          <w:rFonts w:ascii="Times New Roman" w:hAnsi="Times New Roman" w:cs="Times New Roman"/>
          <w:sz w:val="20"/>
          <w:szCs w:val="20"/>
        </w:rPr>
        <w:t>3GPP TS 38.291 V19.0.0 (2025-06); 3rd Generation Partnership Project; Technical Specification Group Radio Access Network; NR; Ambient IoT Physical layer</w:t>
      </w:r>
      <w:r>
        <w:rPr>
          <w:rFonts w:ascii="Times New Roman" w:hAnsi="Times New Roman" w:cs="Times New Roman"/>
          <w:sz w:val="20"/>
          <w:szCs w:val="20"/>
        </w:rPr>
        <w:t xml:space="preserve"> </w:t>
      </w:r>
      <w:r w:rsidRPr="00F77CCC">
        <w:rPr>
          <w:rFonts w:ascii="Times New Roman" w:hAnsi="Times New Roman" w:cs="Times New Roman"/>
          <w:sz w:val="20"/>
          <w:szCs w:val="20"/>
        </w:rPr>
        <w:t>(Release 19)</w:t>
      </w:r>
      <w:bookmarkEnd w:id="41"/>
      <w:bookmarkEnd w:id="43"/>
    </w:p>
    <w:bookmarkEnd w:id="42"/>
    <w:p w14:paraId="4FC5C502" w14:textId="5BB492C7" w:rsidR="0065447A" w:rsidRPr="008F1E55" w:rsidRDefault="0065447A" w:rsidP="00A14D73">
      <w:pPr>
        <w:pStyle w:val="af8"/>
        <w:ind w:left="567" w:firstLineChars="0" w:firstLine="0"/>
        <w:contextualSpacing/>
        <w:rPr>
          <w:rFonts w:ascii="Times New Roman" w:hAnsi="Times New Roman" w:cs="Times New Roman"/>
          <w:sz w:val="20"/>
          <w:szCs w:val="20"/>
        </w:rPr>
      </w:pPr>
    </w:p>
    <w:sectPr w:rsidR="0065447A" w:rsidRPr="008F1E55"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1414" w14:textId="77777777" w:rsidR="00AD5516" w:rsidRDefault="00AD5516">
      <w:r>
        <w:separator/>
      </w:r>
    </w:p>
  </w:endnote>
  <w:endnote w:type="continuationSeparator" w:id="0">
    <w:p w14:paraId="3634BB7D" w14:textId="77777777" w:rsidR="00AD5516" w:rsidRDefault="00AD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43861" w14:textId="77777777" w:rsidR="00AD5516" w:rsidRDefault="00AD5516">
      <w:r>
        <w:separator/>
      </w:r>
    </w:p>
  </w:footnote>
  <w:footnote w:type="continuationSeparator" w:id="0">
    <w:p w14:paraId="3AF7766D" w14:textId="77777777" w:rsidR="00AD5516" w:rsidRDefault="00AD5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7"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4D27A9"/>
    <w:multiLevelType w:val="hybridMultilevel"/>
    <w:tmpl w:val="8946ABC8"/>
    <w:lvl w:ilvl="0" w:tplc="563E0C4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54340D"/>
    <w:multiLevelType w:val="hybridMultilevel"/>
    <w:tmpl w:val="19344AA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6"/>
  </w:num>
  <w:num w:numId="2">
    <w:abstractNumId w:val="41"/>
  </w:num>
  <w:num w:numId="3">
    <w:abstractNumId w:val="45"/>
  </w:num>
  <w:num w:numId="4">
    <w:abstractNumId w:val="40"/>
  </w:num>
  <w:num w:numId="5">
    <w:abstractNumId w:val="32"/>
  </w:num>
  <w:num w:numId="6">
    <w:abstractNumId w:val="4"/>
  </w:num>
  <w:num w:numId="7">
    <w:abstractNumId w:val="23"/>
  </w:num>
  <w:num w:numId="8">
    <w:abstractNumId w:val="35"/>
  </w:num>
  <w:num w:numId="9">
    <w:abstractNumId w:val="26"/>
  </w:num>
  <w:num w:numId="10">
    <w:abstractNumId w:val="39"/>
  </w:num>
  <w:num w:numId="11">
    <w:abstractNumId w:val="14"/>
  </w:num>
  <w:num w:numId="12">
    <w:abstractNumId w:val="24"/>
  </w:num>
  <w:num w:numId="13">
    <w:abstractNumId w:val="10"/>
  </w:num>
  <w:num w:numId="14">
    <w:abstractNumId w:val="3"/>
  </w:num>
  <w:num w:numId="15">
    <w:abstractNumId w:val="28"/>
  </w:num>
  <w:num w:numId="16">
    <w:abstractNumId w:val="34"/>
  </w:num>
  <w:num w:numId="17">
    <w:abstractNumId w:val="27"/>
  </w:num>
  <w:num w:numId="18">
    <w:abstractNumId w:val="12"/>
  </w:num>
  <w:num w:numId="19">
    <w:abstractNumId w:val="25"/>
  </w:num>
  <w:num w:numId="20">
    <w:abstractNumId w:val="13"/>
  </w:num>
  <w:num w:numId="21">
    <w:abstractNumId w:val="38"/>
  </w:num>
  <w:num w:numId="22">
    <w:abstractNumId w:val="15"/>
  </w:num>
  <w:num w:numId="23">
    <w:abstractNumId w:val="16"/>
  </w:num>
  <w:num w:numId="24">
    <w:abstractNumId w:val="43"/>
  </w:num>
  <w:num w:numId="2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5"/>
  </w:num>
  <w:num w:numId="27">
    <w:abstractNumId w:val="9"/>
  </w:num>
  <w:num w:numId="28">
    <w:abstractNumId w:val="21"/>
  </w:num>
  <w:num w:numId="29">
    <w:abstractNumId w:val="44"/>
  </w:num>
  <w:num w:numId="30">
    <w:abstractNumId w:val="30"/>
  </w:num>
  <w:num w:numId="31">
    <w:abstractNumId w:val="1"/>
  </w:num>
  <w:num w:numId="32">
    <w:abstractNumId w:val="42"/>
  </w:num>
  <w:num w:numId="33">
    <w:abstractNumId w:val="8"/>
  </w:num>
  <w:num w:numId="34">
    <w:abstractNumId w:val="7"/>
  </w:num>
  <w:num w:numId="35">
    <w:abstractNumId w:val="11"/>
  </w:num>
  <w:num w:numId="36">
    <w:abstractNumId w:val="46"/>
  </w:num>
  <w:num w:numId="37">
    <w:abstractNumId w:val="46"/>
  </w:num>
  <w:num w:numId="38">
    <w:abstractNumId w:val="29"/>
  </w:num>
  <w:num w:numId="39">
    <w:abstractNumId w:val="20"/>
  </w:num>
  <w:num w:numId="40">
    <w:abstractNumId w:val="19"/>
  </w:num>
  <w:num w:numId="41">
    <w:abstractNumId w:val="33"/>
  </w:num>
  <w:num w:numId="42">
    <w:abstractNumId w:val="6"/>
  </w:num>
  <w:num w:numId="43">
    <w:abstractNumId w:val="36"/>
  </w:num>
  <w:num w:numId="44">
    <w:abstractNumId w:val="17"/>
  </w:num>
  <w:num w:numId="45">
    <w:abstractNumId w:val="31"/>
  </w:num>
  <w:num w:numId="46">
    <w:abstractNumId w:val="22"/>
  </w:num>
  <w:num w:numId="47">
    <w:abstractNumId w:val="37"/>
  </w:num>
  <w:num w:numId="48">
    <w:abstractNumId w:val="0"/>
  </w:num>
  <w:num w:numId="49">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chang Zhang">
    <w15:presenceInfo w15:providerId="None" w15:userId="Shicha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0ED8"/>
    <w:rsid w:val="0001106F"/>
    <w:rsid w:val="0001156B"/>
    <w:rsid w:val="000116A5"/>
    <w:rsid w:val="00011A80"/>
    <w:rsid w:val="00011CBA"/>
    <w:rsid w:val="00011CE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F54"/>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1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C86"/>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3E"/>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8C9"/>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88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3EE1"/>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3CD"/>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BA"/>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D2D"/>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675"/>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CB7"/>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67CE2"/>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71"/>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ABD"/>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5C9"/>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00E"/>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80"/>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AE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47"/>
    <w:rsid w:val="00383F5D"/>
    <w:rsid w:val="00384048"/>
    <w:rsid w:val="00384437"/>
    <w:rsid w:val="00384744"/>
    <w:rsid w:val="00384AA5"/>
    <w:rsid w:val="00384D63"/>
    <w:rsid w:val="003850CF"/>
    <w:rsid w:val="00385137"/>
    <w:rsid w:val="0038514C"/>
    <w:rsid w:val="003851E3"/>
    <w:rsid w:val="00385676"/>
    <w:rsid w:val="00385870"/>
    <w:rsid w:val="003859E7"/>
    <w:rsid w:val="00385D6E"/>
    <w:rsid w:val="00385EED"/>
    <w:rsid w:val="0038682B"/>
    <w:rsid w:val="00386C37"/>
    <w:rsid w:val="003870EF"/>
    <w:rsid w:val="0038762F"/>
    <w:rsid w:val="003876FF"/>
    <w:rsid w:val="0038771B"/>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B"/>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0CF4"/>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215"/>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D5F"/>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E35"/>
    <w:rsid w:val="004B3097"/>
    <w:rsid w:val="004B31F9"/>
    <w:rsid w:val="004B3914"/>
    <w:rsid w:val="004B3C37"/>
    <w:rsid w:val="004B40E4"/>
    <w:rsid w:val="004B434A"/>
    <w:rsid w:val="004B43BC"/>
    <w:rsid w:val="004B45D5"/>
    <w:rsid w:val="004B4756"/>
    <w:rsid w:val="004B5010"/>
    <w:rsid w:val="004B561D"/>
    <w:rsid w:val="004B562F"/>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90"/>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971"/>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074"/>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1D6"/>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6"/>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33"/>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B6"/>
    <w:rsid w:val="005946DB"/>
    <w:rsid w:val="00594953"/>
    <w:rsid w:val="00594A68"/>
    <w:rsid w:val="00594C39"/>
    <w:rsid w:val="00594F7B"/>
    <w:rsid w:val="00595393"/>
    <w:rsid w:val="005957F1"/>
    <w:rsid w:val="005959CF"/>
    <w:rsid w:val="00595A90"/>
    <w:rsid w:val="00595BA9"/>
    <w:rsid w:val="00595E33"/>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0"/>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A35"/>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89E"/>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1D7"/>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DD4"/>
    <w:rsid w:val="006E0F35"/>
    <w:rsid w:val="006E0F77"/>
    <w:rsid w:val="006E1A1D"/>
    <w:rsid w:val="006E1CD4"/>
    <w:rsid w:val="006E1E4C"/>
    <w:rsid w:val="006E1F57"/>
    <w:rsid w:val="006E1FA7"/>
    <w:rsid w:val="006E26BF"/>
    <w:rsid w:val="006E29A4"/>
    <w:rsid w:val="006E2A3A"/>
    <w:rsid w:val="006E3073"/>
    <w:rsid w:val="006E31A4"/>
    <w:rsid w:val="006E31DC"/>
    <w:rsid w:val="006E3363"/>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0AEC"/>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9C"/>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AE3"/>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4DD9"/>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A28"/>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4DD"/>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66E"/>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96A"/>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1D9F"/>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8DE"/>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3EE7"/>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1E55"/>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E4A"/>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C81"/>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27A"/>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6BC"/>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D73"/>
    <w:rsid w:val="00A14FA0"/>
    <w:rsid w:val="00A15942"/>
    <w:rsid w:val="00A16C62"/>
    <w:rsid w:val="00A16E22"/>
    <w:rsid w:val="00A16F85"/>
    <w:rsid w:val="00A17046"/>
    <w:rsid w:val="00A17BA9"/>
    <w:rsid w:val="00A203DC"/>
    <w:rsid w:val="00A206C2"/>
    <w:rsid w:val="00A20970"/>
    <w:rsid w:val="00A20A3C"/>
    <w:rsid w:val="00A20C33"/>
    <w:rsid w:val="00A20E4A"/>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0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917"/>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0EF"/>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516"/>
    <w:rsid w:val="00AD5629"/>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051"/>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29C"/>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B5D"/>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99D"/>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6FDB"/>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769"/>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7F2"/>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6F0"/>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EEC"/>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B23"/>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79"/>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6F6"/>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0EFE"/>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9C8"/>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3A"/>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036"/>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DF7FE5"/>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D95"/>
    <w:rsid w:val="00EB2066"/>
    <w:rsid w:val="00EB29AE"/>
    <w:rsid w:val="00EB2AFF"/>
    <w:rsid w:val="00EB2C0C"/>
    <w:rsid w:val="00EB2C3C"/>
    <w:rsid w:val="00EB2DD0"/>
    <w:rsid w:val="00EB3043"/>
    <w:rsid w:val="00EB3168"/>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190"/>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205"/>
    <w:rsid w:val="00F10BBD"/>
    <w:rsid w:val="00F10CB6"/>
    <w:rsid w:val="00F10DD5"/>
    <w:rsid w:val="00F10E5D"/>
    <w:rsid w:val="00F11026"/>
    <w:rsid w:val="00F11212"/>
    <w:rsid w:val="00F11372"/>
    <w:rsid w:val="00F11A8C"/>
    <w:rsid w:val="00F11E93"/>
    <w:rsid w:val="00F123DC"/>
    <w:rsid w:val="00F12C72"/>
    <w:rsid w:val="00F12EB5"/>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2E5B"/>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166"/>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0D6"/>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CCC"/>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6E3"/>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6B8"/>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A7DE7"/>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0E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List Paragraph"/>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045397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cp:revision>
  <cp:lastPrinted>2007-08-28T02:45:00Z</cp:lastPrinted>
  <dcterms:created xsi:type="dcterms:W3CDTF">2025-11-07T06:03:00Z</dcterms:created>
  <dcterms:modified xsi:type="dcterms:W3CDTF">2025-11-07T06:05:00Z</dcterms:modified>
</cp:coreProperties>
</file>